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7A08D89" w:rsidR="001E41F3" w:rsidRPr="00397294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7294">
        <w:rPr>
          <w:b/>
          <w:noProof/>
          <w:sz w:val="24"/>
        </w:rPr>
        <w:t>3GPP TSG-RAN5 Meeting #10</w:t>
      </w:r>
      <w:r w:rsidR="00BC10E8" w:rsidRPr="00397294">
        <w:rPr>
          <w:b/>
          <w:noProof/>
          <w:sz w:val="24"/>
        </w:rPr>
        <w:t>8</w:t>
      </w:r>
      <w:r w:rsidR="001E41F3" w:rsidRPr="00397294">
        <w:rPr>
          <w:b/>
          <w:i/>
          <w:noProof/>
          <w:sz w:val="28"/>
        </w:rPr>
        <w:tab/>
      </w:r>
      <w:r w:rsidR="00BE141E" w:rsidRPr="00397294">
        <w:rPr>
          <w:b/>
          <w:i/>
          <w:noProof/>
          <w:sz w:val="28"/>
        </w:rPr>
        <w:t>R5-254377</w:t>
      </w:r>
    </w:p>
    <w:p w14:paraId="38F6E6D5" w14:textId="17A4215E" w:rsidR="004113AD" w:rsidRPr="00397294" w:rsidRDefault="00BC10E8" w:rsidP="004113AD">
      <w:pPr>
        <w:pStyle w:val="CRCoverPage"/>
        <w:outlineLvl w:val="0"/>
        <w:rPr>
          <w:b/>
          <w:noProof/>
          <w:sz w:val="24"/>
        </w:rPr>
      </w:pPr>
      <w:r w:rsidRPr="00397294">
        <w:rPr>
          <w:b/>
          <w:noProof/>
          <w:sz w:val="24"/>
        </w:rPr>
        <w:t>B</w:t>
      </w:r>
      <w:r w:rsidR="007129EF" w:rsidRPr="00397294">
        <w:rPr>
          <w:b/>
          <w:noProof/>
          <w:sz w:val="24"/>
        </w:rPr>
        <w:t>e</w:t>
      </w:r>
      <w:r w:rsidRPr="00397294">
        <w:rPr>
          <w:b/>
          <w:noProof/>
          <w:sz w:val="24"/>
        </w:rPr>
        <w:t>ngaluru</w:t>
      </w:r>
      <w:r w:rsidR="004113AD" w:rsidRPr="00397294">
        <w:rPr>
          <w:b/>
          <w:noProof/>
          <w:sz w:val="24"/>
        </w:rPr>
        <w:t xml:space="preserve">, </w:t>
      </w:r>
      <w:r w:rsidRPr="00397294">
        <w:rPr>
          <w:b/>
          <w:noProof/>
          <w:sz w:val="24"/>
        </w:rPr>
        <w:t>India</w:t>
      </w:r>
      <w:r w:rsidR="004113AD" w:rsidRPr="00397294">
        <w:rPr>
          <w:b/>
          <w:noProof/>
          <w:sz w:val="24"/>
        </w:rPr>
        <w:t xml:space="preserve">, </w:t>
      </w:r>
      <w:r w:rsidRPr="00397294">
        <w:rPr>
          <w:b/>
          <w:noProof/>
          <w:sz w:val="24"/>
        </w:rPr>
        <w:t>25</w:t>
      </w:r>
      <w:r w:rsidR="004113AD" w:rsidRPr="00397294">
        <w:rPr>
          <w:b/>
          <w:noProof/>
          <w:sz w:val="24"/>
          <w:vertAlign w:val="superscript"/>
        </w:rPr>
        <w:t>th</w:t>
      </w:r>
      <w:r w:rsidR="004113AD" w:rsidRPr="00397294">
        <w:rPr>
          <w:b/>
          <w:noProof/>
          <w:sz w:val="24"/>
        </w:rPr>
        <w:t xml:space="preserve"> </w:t>
      </w:r>
      <w:r w:rsidR="00A6423D" w:rsidRPr="00397294">
        <w:rPr>
          <w:b/>
          <w:noProof/>
          <w:sz w:val="24"/>
        </w:rPr>
        <w:t>–</w:t>
      </w:r>
      <w:r w:rsidR="004113AD" w:rsidRPr="00397294">
        <w:rPr>
          <w:b/>
          <w:noProof/>
          <w:sz w:val="24"/>
        </w:rPr>
        <w:t xml:space="preserve"> 2</w:t>
      </w:r>
      <w:r w:rsidRPr="00397294">
        <w:rPr>
          <w:b/>
          <w:noProof/>
          <w:sz w:val="24"/>
        </w:rPr>
        <w:t>9</w:t>
      </w:r>
      <w:r w:rsidRPr="00397294">
        <w:rPr>
          <w:b/>
          <w:noProof/>
          <w:sz w:val="24"/>
          <w:vertAlign w:val="superscript"/>
        </w:rPr>
        <w:t>th</w:t>
      </w:r>
      <w:r w:rsidR="004113AD" w:rsidRPr="00397294">
        <w:rPr>
          <w:b/>
          <w:noProof/>
          <w:sz w:val="24"/>
        </w:rPr>
        <w:t xml:space="preserve"> </w:t>
      </w:r>
      <w:r w:rsidRPr="00397294">
        <w:rPr>
          <w:b/>
          <w:noProof/>
          <w:sz w:val="24"/>
        </w:rPr>
        <w:t>August</w:t>
      </w:r>
      <w:r w:rsidR="004113AD" w:rsidRPr="00397294">
        <w:rPr>
          <w:b/>
          <w:noProof/>
          <w:sz w:val="24"/>
        </w:rPr>
        <w:t xml:space="preserve"> 202</w:t>
      </w:r>
      <w:r w:rsidR="00F64E53" w:rsidRPr="00397294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729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9729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7294">
              <w:rPr>
                <w:i/>
                <w:noProof/>
                <w:sz w:val="14"/>
              </w:rPr>
              <w:t>CR-Form-v</w:t>
            </w:r>
            <w:r w:rsidR="008863B9" w:rsidRPr="00397294">
              <w:rPr>
                <w:i/>
                <w:noProof/>
                <w:sz w:val="14"/>
              </w:rPr>
              <w:t>12.</w:t>
            </w:r>
            <w:r w:rsidR="009531B0" w:rsidRPr="00397294">
              <w:rPr>
                <w:i/>
                <w:noProof/>
                <w:sz w:val="14"/>
              </w:rPr>
              <w:t>3</w:t>
            </w:r>
          </w:p>
        </w:tc>
      </w:tr>
      <w:tr w:rsidR="001E41F3" w:rsidRPr="0039729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729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729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729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29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729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8339E" w:rsidR="001E41F3" w:rsidRPr="00397294" w:rsidRDefault="008020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72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9729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72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DEEB27" w:rsidR="001E41F3" w:rsidRPr="00397294" w:rsidRDefault="00BE141E" w:rsidP="00547111">
            <w:pPr>
              <w:pStyle w:val="CRCoverPage"/>
              <w:spacing w:after="0"/>
              <w:rPr>
                <w:noProof/>
              </w:rPr>
            </w:pPr>
            <w:r w:rsidRPr="00397294">
              <w:rPr>
                <w:b/>
                <w:noProof/>
                <w:sz w:val="28"/>
              </w:rPr>
              <w:t>3560</w:t>
            </w:r>
          </w:p>
        </w:tc>
        <w:tc>
          <w:tcPr>
            <w:tcW w:w="709" w:type="dxa"/>
          </w:tcPr>
          <w:p w14:paraId="09D2C09B" w14:textId="77777777" w:rsidR="001E41F3" w:rsidRPr="003972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72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397294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729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72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72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AF338" w:rsidR="001E41F3" w:rsidRPr="00397294" w:rsidRDefault="008020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7294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729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729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729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729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729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729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972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72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72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72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7294">
              <w:rPr>
                <w:rFonts w:cs="Arial"/>
                <w:i/>
                <w:noProof/>
              </w:rPr>
              <w:t>on using this form</w:t>
            </w:r>
            <w:r w:rsidR="0051580D" w:rsidRPr="00397294">
              <w:rPr>
                <w:rFonts w:cs="Arial"/>
                <w:i/>
                <w:noProof/>
              </w:rPr>
              <w:t>: c</w:t>
            </w:r>
            <w:r w:rsidR="00F25D98" w:rsidRPr="0039729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729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9729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7294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729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729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7294" w14:paraId="0EE45D52" w14:textId="77777777" w:rsidTr="00A7671C">
        <w:tc>
          <w:tcPr>
            <w:tcW w:w="2835" w:type="dxa"/>
          </w:tcPr>
          <w:p w14:paraId="59860FA1" w14:textId="77777777" w:rsidR="00F25D98" w:rsidRPr="0039729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Proposed change</w:t>
            </w:r>
            <w:r w:rsidR="00A7671C" w:rsidRPr="00397294">
              <w:rPr>
                <w:b/>
                <w:i/>
                <w:noProof/>
              </w:rPr>
              <w:t xml:space="preserve"> </w:t>
            </w:r>
            <w:r w:rsidRPr="0039729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729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72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729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729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72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729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729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72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729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729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72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729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729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729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29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7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06087032"/>
            <w:r w:rsidRPr="00397294">
              <w:rPr>
                <w:b/>
                <w:i/>
                <w:noProof/>
              </w:rPr>
              <w:t>Title:</w:t>
            </w:r>
            <w:r w:rsidRPr="003972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35EE0" w:rsidR="001E41F3" w:rsidRPr="00397294" w:rsidRDefault="0026290F">
            <w:pPr>
              <w:pStyle w:val="CRCoverPage"/>
              <w:spacing w:after="0"/>
              <w:ind w:left="100"/>
              <w:rPr>
                <w:noProof/>
              </w:rPr>
            </w:pPr>
            <w:r w:rsidRPr="00397294">
              <w:rPr>
                <w:noProof/>
              </w:rPr>
              <w:t>Update of scheduling request for NTN RF test cases</w:t>
            </w:r>
          </w:p>
        </w:tc>
      </w:tr>
      <w:tr w:rsidR="001E41F3" w:rsidRPr="0039729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7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2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7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Pr="00397294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397294">
              <w:t>ROHDE &amp; SCHWARZ</w:t>
            </w:r>
          </w:p>
        </w:tc>
      </w:tr>
      <w:tr w:rsidR="001E41F3" w:rsidRPr="0039729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7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Pr="00397294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97294">
              <w:rPr>
                <w:noProof/>
              </w:rPr>
              <w:t>R5</w:t>
            </w:r>
          </w:p>
        </w:tc>
      </w:tr>
      <w:tr w:rsidR="001E41F3" w:rsidRPr="0039729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7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2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7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Work item code</w:t>
            </w:r>
            <w:r w:rsidR="0051580D" w:rsidRPr="0039729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C713F" w:rsidR="001E41F3" w:rsidRPr="00397294" w:rsidRDefault="008020DB">
            <w:pPr>
              <w:pStyle w:val="CRCoverPage"/>
              <w:spacing w:after="0"/>
              <w:ind w:left="100"/>
              <w:rPr>
                <w:noProof/>
              </w:rPr>
            </w:pPr>
            <w:r w:rsidRPr="00397294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729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729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72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DFD79" w:rsidR="001E41F3" w:rsidRPr="00397294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 w:rsidRPr="00397294">
              <w:rPr>
                <w:noProof/>
              </w:rPr>
              <w:t>202</w:t>
            </w:r>
            <w:r w:rsidR="00611DFE" w:rsidRPr="00397294">
              <w:rPr>
                <w:noProof/>
              </w:rPr>
              <w:t>5</w:t>
            </w:r>
            <w:r w:rsidRPr="00397294">
              <w:rPr>
                <w:noProof/>
              </w:rPr>
              <w:t>-</w:t>
            </w:r>
            <w:r w:rsidR="00611DFE" w:rsidRPr="00397294">
              <w:rPr>
                <w:noProof/>
              </w:rPr>
              <w:t>0</w:t>
            </w:r>
            <w:r w:rsidR="00BC10E8" w:rsidRPr="00397294">
              <w:rPr>
                <w:noProof/>
              </w:rPr>
              <w:t>8</w:t>
            </w:r>
            <w:r w:rsidRPr="00397294">
              <w:rPr>
                <w:noProof/>
              </w:rPr>
              <w:t>-</w:t>
            </w:r>
            <w:r w:rsidR="00BC10E8" w:rsidRPr="00397294">
              <w:rPr>
                <w:noProof/>
              </w:rPr>
              <w:t>14</w:t>
            </w:r>
          </w:p>
        </w:tc>
      </w:tr>
      <w:tr w:rsidR="001E41F3" w:rsidRPr="003972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7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2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72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Pr="00397294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972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729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729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1FE02" w:rsidR="001E41F3" w:rsidRPr="00397294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 w:rsidRPr="00397294">
              <w:rPr>
                <w:noProof/>
              </w:rPr>
              <w:t>Rel-1</w:t>
            </w:r>
            <w:r w:rsidR="00BC10E8" w:rsidRPr="00397294">
              <w:rPr>
                <w:noProof/>
              </w:rPr>
              <w:t>9</w:t>
            </w:r>
          </w:p>
        </w:tc>
      </w:tr>
      <w:tr w:rsidR="001E41F3" w:rsidRPr="003972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729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729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7294">
              <w:rPr>
                <w:i/>
                <w:noProof/>
                <w:sz w:val="18"/>
              </w:rPr>
              <w:t xml:space="preserve">Use </w:t>
            </w:r>
            <w:r w:rsidRPr="00397294">
              <w:rPr>
                <w:i/>
                <w:noProof/>
                <w:sz w:val="18"/>
                <w:u w:val="single"/>
              </w:rPr>
              <w:t>one</w:t>
            </w:r>
            <w:r w:rsidRPr="00397294">
              <w:rPr>
                <w:i/>
                <w:noProof/>
                <w:sz w:val="18"/>
              </w:rPr>
              <w:t xml:space="preserve"> of the following categories:</w:t>
            </w:r>
            <w:r w:rsidRPr="00397294">
              <w:rPr>
                <w:b/>
                <w:i/>
                <w:noProof/>
                <w:sz w:val="18"/>
              </w:rPr>
              <w:br/>
              <w:t>F</w:t>
            </w:r>
            <w:r w:rsidRPr="00397294">
              <w:rPr>
                <w:i/>
                <w:noProof/>
                <w:sz w:val="18"/>
              </w:rPr>
              <w:t xml:space="preserve">  (correction)</w:t>
            </w:r>
            <w:r w:rsidRPr="00397294">
              <w:rPr>
                <w:i/>
                <w:noProof/>
                <w:sz w:val="18"/>
              </w:rPr>
              <w:br/>
            </w:r>
            <w:r w:rsidRPr="00397294">
              <w:rPr>
                <w:b/>
                <w:i/>
                <w:noProof/>
                <w:sz w:val="18"/>
              </w:rPr>
              <w:t>A</w:t>
            </w:r>
            <w:r w:rsidRPr="00397294">
              <w:rPr>
                <w:i/>
                <w:noProof/>
                <w:sz w:val="18"/>
              </w:rPr>
              <w:t xml:space="preserve">  (</w:t>
            </w:r>
            <w:r w:rsidR="00DE34CF" w:rsidRPr="00397294">
              <w:rPr>
                <w:i/>
                <w:noProof/>
                <w:sz w:val="18"/>
              </w:rPr>
              <w:t xml:space="preserve">mirror </w:t>
            </w:r>
            <w:r w:rsidRPr="00397294">
              <w:rPr>
                <w:i/>
                <w:noProof/>
                <w:sz w:val="18"/>
              </w:rPr>
              <w:t>correspond</w:t>
            </w:r>
            <w:r w:rsidR="00DE34CF" w:rsidRPr="00397294">
              <w:rPr>
                <w:i/>
                <w:noProof/>
                <w:sz w:val="18"/>
              </w:rPr>
              <w:t xml:space="preserve">ing </w:t>
            </w:r>
            <w:r w:rsidRPr="00397294">
              <w:rPr>
                <w:i/>
                <w:noProof/>
                <w:sz w:val="18"/>
              </w:rPr>
              <w:t xml:space="preserve">to a </w:t>
            </w:r>
            <w:r w:rsidR="00DE34CF" w:rsidRPr="00397294">
              <w:rPr>
                <w:i/>
                <w:noProof/>
                <w:sz w:val="18"/>
              </w:rPr>
              <w:t xml:space="preserve">change </w:t>
            </w:r>
            <w:r w:rsidRPr="00397294">
              <w:rPr>
                <w:i/>
                <w:noProof/>
                <w:sz w:val="18"/>
              </w:rPr>
              <w:t xml:space="preserve">in an earlier </w:t>
            </w:r>
            <w:r w:rsidR="00665C47" w:rsidRPr="00397294">
              <w:rPr>
                <w:i/>
                <w:noProof/>
                <w:sz w:val="18"/>
              </w:rPr>
              <w:tab/>
            </w:r>
            <w:r w:rsidR="00665C47" w:rsidRPr="00397294">
              <w:rPr>
                <w:i/>
                <w:noProof/>
                <w:sz w:val="18"/>
              </w:rPr>
              <w:tab/>
            </w:r>
            <w:r w:rsidR="00665C47" w:rsidRPr="00397294">
              <w:rPr>
                <w:i/>
                <w:noProof/>
                <w:sz w:val="18"/>
              </w:rPr>
              <w:tab/>
            </w:r>
            <w:r w:rsidR="00665C47" w:rsidRPr="00397294">
              <w:rPr>
                <w:i/>
                <w:noProof/>
                <w:sz w:val="18"/>
              </w:rPr>
              <w:tab/>
            </w:r>
            <w:r w:rsidR="00665C47" w:rsidRPr="00397294">
              <w:rPr>
                <w:i/>
                <w:noProof/>
                <w:sz w:val="18"/>
              </w:rPr>
              <w:tab/>
            </w:r>
            <w:r w:rsidR="00665C47" w:rsidRPr="00397294">
              <w:rPr>
                <w:i/>
                <w:noProof/>
                <w:sz w:val="18"/>
              </w:rPr>
              <w:tab/>
            </w:r>
            <w:r w:rsidR="00665C47" w:rsidRPr="00397294">
              <w:rPr>
                <w:i/>
                <w:noProof/>
                <w:sz w:val="18"/>
              </w:rPr>
              <w:tab/>
            </w:r>
            <w:r w:rsidR="00665C47" w:rsidRPr="00397294">
              <w:rPr>
                <w:i/>
                <w:noProof/>
                <w:sz w:val="18"/>
              </w:rPr>
              <w:tab/>
            </w:r>
            <w:r w:rsidR="00665C47" w:rsidRPr="00397294">
              <w:rPr>
                <w:i/>
                <w:noProof/>
                <w:sz w:val="18"/>
              </w:rPr>
              <w:tab/>
            </w:r>
            <w:r w:rsidR="00665C47" w:rsidRPr="00397294">
              <w:rPr>
                <w:i/>
                <w:noProof/>
                <w:sz w:val="18"/>
              </w:rPr>
              <w:tab/>
            </w:r>
            <w:r w:rsidR="00665C47" w:rsidRPr="00397294">
              <w:rPr>
                <w:i/>
                <w:noProof/>
                <w:sz w:val="18"/>
              </w:rPr>
              <w:tab/>
            </w:r>
            <w:r w:rsidR="00665C47" w:rsidRPr="00397294">
              <w:rPr>
                <w:i/>
                <w:noProof/>
                <w:sz w:val="18"/>
              </w:rPr>
              <w:tab/>
            </w:r>
            <w:r w:rsidR="00665C47" w:rsidRPr="00397294">
              <w:rPr>
                <w:i/>
                <w:noProof/>
                <w:sz w:val="18"/>
              </w:rPr>
              <w:tab/>
            </w:r>
            <w:r w:rsidRPr="00397294">
              <w:rPr>
                <w:i/>
                <w:noProof/>
                <w:sz w:val="18"/>
              </w:rPr>
              <w:t>release)</w:t>
            </w:r>
            <w:r w:rsidRPr="00397294">
              <w:rPr>
                <w:i/>
                <w:noProof/>
                <w:sz w:val="18"/>
              </w:rPr>
              <w:br/>
            </w:r>
            <w:r w:rsidRPr="00397294">
              <w:rPr>
                <w:b/>
                <w:i/>
                <w:noProof/>
                <w:sz w:val="18"/>
              </w:rPr>
              <w:t>B</w:t>
            </w:r>
            <w:r w:rsidRPr="00397294">
              <w:rPr>
                <w:i/>
                <w:noProof/>
                <w:sz w:val="18"/>
              </w:rPr>
              <w:t xml:space="preserve">  (addition of feature), </w:t>
            </w:r>
            <w:r w:rsidRPr="00397294">
              <w:rPr>
                <w:i/>
                <w:noProof/>
                <w:sz w:val="18"/>
              </w:rPr>
              <w:br/>
            </w:r>
            <w:r w:rsidRPr="00397294">
              <w:rPr>
                <w:b/>
                <w:i/>
                <w:noProof/>
                <w:sz w:val="18"/>
              </w:rPr>
              <w:t>C</w:t>
            </w:r>
            <w:r w:rsidRPr="00397294">
              <w:rPr>
                <w:i/>
                <w:noProof/>
                <w:sz w:val="18"/>
              </w:rPr>
              <w:t xml:space="preserve">  (functional modification of feature)</w:t>
            </w:r>
            <w:r w:rsidRPr="00397294">
              <w:rPr>
                <w:i/>
                <w:noProof/>
                <w:sz w:val="18"/>
              </w:rPr>
              <w:br/>
            </w:r>
            <w:r w:rsidRPr="00397294">
              <w:rPr>
                <w:b/>
                <w:i/>
                <w:noProof/>
                <w:sz w:val="18"/>
              </w:rPr>
              <w:t>D</w:t>
            </w:r>
            <w:r w:rsidRPr="0039729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7294" w:rsidRDefault="001E41F3">
            <w:pPr>
              <w:pStyle w:val="CRCoverPage"/>
              <w:rPr>
                <w:noProof/>
              </w:rPr>
            </w:pPr>
            <w:r w:rsidRPr="00397294">
              <w:rPr>
                <w:noProof/>
                <w:sz w:val="18"/>
              </w:rPr>
              <w:t>Detailed explanations of the above categories can</w:t>
            </w:r>
            <w:r w:rsidRPr="0039729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9729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72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9729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7294">
              <w:rPr>
                <w:i/>
                <w:noProof/>
                <w:sz w:val="18"/>
              </w:rPr>
              <w:t xml:space="preserve">Use </w:t>
            </w:r>
            <w:r w:rsidRPr="00397294">
              <w:rPr>
                <w:i/>
                <w:noProof/>
                <w:sz w:val="18"/>
                <w:u w:val="single"/>
              </w:rPr>
              <w:t>one</w:t>
            </w:r>
            <w:r w:rsidRPr="00397294">
              <w:rPr>
                <w:i/>
                <w:noProof/>
                <w:sz w:val="18"/>
              </w:rPr>
              <w:t xml:space="preserve"> of the following releases:</w:t>
            </w:r>
            <w:r w:rsidRPr="00397294">
              <w:rPr>
                <w:i/>
                <w:noProof/>
                <w:sz w:val="18"/>
              </w:rPr>
              <w:br/>
              <w:t>Rel-8</w:t>
            </w:r>
            <w:r w:rsidRPr="00397294">
              <w:rPr>
                <w:i/>
                <w:noProof/>
                <w:sz w:val="18"/>
              </w:rPr>
              <w:tab/>
              <w:t>(Release 8)</w:t>
            </w:r>
            <w:r w:rsidR="007C2097" w:rsidRPr="00397294">
              <w:rPr>
                <w:i/>
                <w:noProof/>
                <w:sz w:val="18"/>
              </w:rPr>
              <w:br/>
              <w:t>Rel-9</w:t>
            </w:r>
            <w:r w:rsidR="007C2097" w:rsidRPr="00397294">
              <w:rPr>
                <w:i/>
                <w:noProof/>
                <w:sz w:val="18"/>
              </w:rPr>
              <w:tab/>
              <w:t>(Release 9)</w:t>
            </w:r>
            <w:r w:rsidR="009777D9" w:rsidRPr="00397294">
              <w:rPr>
                <w:i/>
                <w:noProof/>
                <w:sz w:val="18"/>
              </w:rPr>
              <w:br/>
              <w:t>Rel-10</w:t>
            </w:r>
            <w:r w:rsidR="009777D9" w:rsidRPr="00397294">
              <w:rPr>
                <w:i/>
                <w:noProof/>
                <w:sz w:val="18"/>
              </w:rPr>
              <w:tab/>
              <w:t>(Release 10)</w:t>
            </w:r>
            <w:r w:rsidR="000C038A" w:rsidRPr="00397294">
              <w:rPr>
                <w:i/>
                <w:noProof/>
                <w:sz w:val="18"/>
              </w:rPr>
              <w:br/>
              <w:t>Rel-11</w:t>
            </w:r>
            <w:r w:rsidR="000C038A" w:rsidRPr="00397294">
              <w:rPr>
                <w:i/>
                <w:noProof/>
                <w:sz w:val="18"/>
              </w:rPr>
              <w:tab/>
              <w:t>(Release 11)</w:t>
            </w:r>
            <w:r w:rsidR="000C038A" w:rsidRPr="00397294">
              <w:rPr>
                <w:i/>
                <w:noProof/>
                <w:sz w:val="18"/>
              </w:rPr>
              <w:br/>
            </w:r>
            <w:r w:rsidR="002E472E" w:rsidRPr="00397294">
              <w:rPr>
                <w:i/>
                <w:noProof/>
                <w:sz w:val="18"/>
              </w:rPr>
              <w:t>…</w:t>
            </w:r>
            <w:r w:rsidR="0051580D" w:rsidRPr="00397294">
              <w:rPr>
                <w:i/>
                <w:noProof/>
                <w:sz w:val="18"/>
              </w:rPr>
              <w:br/>
            </w:r>
            <w:r w:rsidR="002E472E" w:rsidRPr="00397294">
              <w:rPr>
                <w:i/>
                <w:noProof/>
                <w:sz w:val="18"/>
              </w:rPr>
              <w:t>Rel-17</w:t>
            </w:r>
            <w:r w:rsidR="002E472E" w:rsidRPr="00397294">
              <w:rPr>
                <w:i/>
                <w:noProof/>
                <w:sz w:val="18"/>
              </w:rPr>
              <w:tab/>
              <w:t>(Release 17)</w:t>
            </w:r>
            <w:r w:rsidR="002E472E" w:rsidRPr="00397294">
              <w:rPr>
                <w:i/>
                <w:noProof/>
                <w:sz w:val="18"/>
              </w:rPr>
              <w:br/>
              <w:t>Rel-18</w:t>
            </w:r>
            <w:r w:rsidR="002E472E" w:rsidRPr="00397294">
              <w:rPr>
                <w:i/>
                <w:noProof/>
                <w:sz w:val="18"/>
              </w:rPr>
              <w:tab/>
              <w:t>(Release 18)</w:t>
            </w:r>
            <w:r w:rsidR="00C870F6" w:rsidRPr="00397294">
              <w:rPr>
                <w:i/>
                <w:noProof/>
                <w:sz w:val="18"/>
              </w:rPr>
              <w:br/>
              <w:t>Rel-19</w:t>
            </w:r>
            <w:r w:rsidR="00653DE4" w:rsidRPr="00397294">
              <w:rPr>
                <w:i/>
                <w:noProof/>
                <w:sz w:val="18"/>
              </w:rPr>
              <w:tab/>
              <w:t>(Release 19)</w:t>
            </w:r>
            <w:r w:rsidR="00D9124E" w:rsidRPr="00397294">
              <w:rPr>
                <w:i/>
                <w:noProof/>
                <w:sz w:val="18"/>
              </w:rPr>
              <w:t xml:space="preserve"> </w:t>
            </w:r>
            <w:r w:rsidR="00D9124E" w:rsidRPr="00397294">
              <w:rPr>
                <w:i/>
                <w:noProof/>
                <w:sz w:val="18"/>
              </w:rPr>
              <w:br/>
              <w:t>Rel-20</w:t>
            </w:r>
            <w:r w:rsidR="00D9124E" w:rsidRPr="0039729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97294" w14:paraId="7FBEB8E7" w14:textId="77777777" w:rsidTr="00547111">
        <w:tc>
          <w:tcPr>
            <w:tcW w:w="1843" w:type="dxa"/>
          </w:tcPr>
          <w:p w14:paraId="44A3A604" w14:textId="77777777" w:rsidR="001E41F3" w:rsidRPr="00397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2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7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1B4F5" w:rsidR="001E41F3" w:rsidRPr="00397294" w:rsidRDefault="008020DB" w:rsidP="008020DB">
            <w:pPr>
              <w:pStyle w:val="CRCoverPage"/>
              <w:spacing w:after="0"/>
              <w:ind w:left="100"/>
              <w:rPr>
                <w:noProof/>
              </w:rPr>
            </w:pPr>
            <w:r w:rsidRPr="00397294">
              <w:rPr>
                <w:noProof/>
              </w:rPr>
              <w:t>In contrast to protocol test cases, RF test cases apply a shorter cellSpecificK</w:t>
            </w:r>
            <w:r w:rsidR="00C3509C" w:rsidRPr="00397294">
              <w:rPr>
                <w:noProof/>
              </w:rPr>
              <w:t>o</w:t>
            </w:r>
            <w:r w:rsidRPr="00397294">
              <w:rPr>
                <w:noProof/>
              </w:rPr>
              <w:t>ffset</w:t>
            </w:r>
            <w:r w:rsidR="00C3509C" w:rsidRPr="00397294">
              <w:rPr>
                <w:noProof/>
              </w:rPr>
              <w:t xml:space="preserve"> for GSO</w:t>
            </w:r>
            <w:r w:rsidRPr="00397294">
              <w:rPr>
                <w:noProof/>
              </w:rPr>
              <w:t xml:space="preserve">. Therefore, the </w:t>
            </w:r>
            <w:r w:rsidR="00DA5523" w:rsidRPr="00397294">
              <w:t>periodicityAndOffset</w:t>
            </w:r>
            <w:r w:rsidR="00DA5523" w:rsidRPr="00397294">
              <w:rPr>
                <w:noProof/>
              </w:rPr>
              <w:t xml:space="preserve"> </w:t>
            </w:r>
            <w:r w:rsidRPr="00397294">
              <w:rPr>
                <w:noProof/>
              </w:rPr>
              <w:t xml:space="preserve">of sl640ms </w:t>
            </w:r>
            <w:r w:rsidR="009D09C8" w:rsidRPr="00397294">
              <w:rPr>
                <w:noProof/>
              </w:rPr>
              <w:t xml:space="preserve">in </w:t>
            </w:r>
            <w:r w:rsidR="009D09C8" w:rsidRPr="00397294">
              <w:t xml:space="preserve">SchedulingRequestResourceConfig </w:t>
            </w:r>
            <w:r w:rsidRPr="00397294">
              <w:rPr>
                <w:noProof/>
              </w:rPr>
              <w:t>is unnecessarily high for RF which impacts efficient testing.</w:t>
            </w:r>
          </w:p>
        </w:tc>
      </w:tr>
      <w:tr w:rsidR="001E41F3" w:rsidRPr="003972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7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2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7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Summary of change</w:t>
            </w:r>
            <w:r w:rsidR="0051580D" w:rsidRPr="0039729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C8F4D4" w:rsidR="001E41F3" w:rsidRPr="00397294" w:rsidRDefault="008020DB">
            <w:pPr>
              <w:pStyle w:val="CRCoverPage"/>
              <w:spacing w:after="0"/>
              <w:ind w:left="100"/>
              <w:rPr>
                <w:noProof/>
              </w:rPr>
            </w:pPr>
            <w:r w:rsidRPr="00397294">
              <w:rPr>
                <w:noProof/>
              </w:rPr>
              <w:t xml:space="preserve">The </w:t>
            </w:r>
            <w:r w:rsidR="00DA5523" w:rsidRPr="00397294">
              <w:t>periodicityAndOffset</w:t>
            </w:r>
            <w:r w:rsidR="00DA5523" w:rsidRPr="00397294">
              <w:rPr>
                <w:noProof/>
              </w:rPr>
              <w:t xml:space="preserve"> </w:t>
            </w:r>
            <w:r w:rsidRPr="00397294">
              <w:rPr>
                <w:noProof/>
              </w:rPr>
              <w:t xml:space="preserve">has been adapted to </w:t>
            </w:r>
            <w:r w:rsidR="00DA5523" w:rsidRPr="00397294">
              <w:rPr>
                <w:noProof/>
              </w:rPr>
              <w:t>sl</w:t>
            </w:r>
            <w:r w:rsidRPr="00397294">
              <w:rPr>
                <w:noProof/>
              </w:rPr>
              <w:t xml:space="preserve">80 </w:t>
            </w:r>
            <w:r w:rsidR="00DA5523" w:rsidRPr="00397294">
              <w:rPr>
                <w:noProof/>
              </w:rPr>
              <w:t xml:space="preserve">in </w:t>
            </w:r>
            <w:r w:rsidR="00DA5523" w:rsidRPr="00397294">
              <w:t>Table 4.6.3-157</w:t>
            </w:r>
            <w:r w:rsidRPr="00397294">
              <w:rPr>
                <w:noProof/>
              </w:rPr>
              <w:t xml:space="preserve">. </w:t>
            </w:r>
          </w:p>
        </w:tc>
      </w:tr>
      <w:tr w:rsidR="001E41F3" w:rsidRPr="003972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7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2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7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3D61F" w:rsidR="001E41F3" w:rsidRPr="00397294" w:rsidRDefault="00DA5523">
            <w:pPr>
              <w:pStyle w:val="CRCoverPage"/>
              <w:spacing w:after="0"/>
              <w:ind w:left="100"/>
              <w:rPr>
                <w:noProof/>
              </w:rPr>
            </w:pPr>
            <w:r w:rsidRPr="00397294">
              <w:rPr>
                <w:noProof/>
              </w:rPr>
              <w:t>The testing will remain inefficient.</w:t>
            </w:r>
          </w:p>
        </w:tc>
      </w:tr>
      <w:bookmarkEnd w:id="1"/>
      <w:tr w:rsidR="001E41F3" w:rsidRPr="0039729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7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2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7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FD62B" w:rsidR="001E41F3" w:rsidRPr="00397294" w:rsidRDefault="00C3509C">
            <w:pPr>
              <w:pStyle w:val="CRCoverPage"/>
              <w:spacing w:after="0"/>
              <w:ind w:left="100"/>
              <w:rPr>
                <w:noProof/>
              </w:rPr>
            </w:pPr>
            <w:r w:rsidRPr="00397294">
              <w:rPr>
                <w:noProof/>
              </w:rPr>
              <w:t>4.6.3</w:t>
            </w:r>
          </w:p>
        </w:tc>
      </w:tr>
      <w:tr w:rsidR="001E41F3" w:rsidRPr="003972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72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72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2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7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72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2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72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2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729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729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972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7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72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Pr="00397294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2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729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7294">
              <w:rPr>
                <w:noProof/>
              </w:rPr>
              <w:t xml:space="preserve"> Other core specifications</w:t>
            </w:r>
            <w:r w:rsidRPr="003972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729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7294">
              <w:rPr>
                <w:noProof/>
              </w:rPr>
              <w:t xml:space="preserve">TS/TR ... CR ... </w:t>
            </w:r>
          </w:p>
        </w:tc>
      </w:tr>
      <w:tr w:rsidR="001E41F3" w:rsidRPr="003972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729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972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Pr="00397294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2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7294" w:rsidRDefault="001E41F3">
            <w:pPr>
              <w:pStyle w:val="CRCoverPage"/>
              <w:spacing w:after="0"/>
              <w:rPr>
                <w:noProof/>
              </w:rPr>
            </w:pPr>
            <w:r w:rsidRPr="003972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9729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7294">
              <w:rPr>
                <w:noProof/>
              </w:rPr>
              <w:t xml:space="preserve">TS/TR ... CR ... </w:t>
            </w:r>
          </w:p>
        </w:tc>
      </w:tr>
      <w:tr w:rsidR="001E41F3" w:rsidRPr="003972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729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 xml:space="preserve">(show </w:t>
            </w:r>
            <w:r w:rsidR="00592D74" w:rsidRPr="00397294">
              <w:rPr>
                <w:b/>
                <w:i/>
                <w:noProof/>
              </w:rPr>
              <w:t xml:space="preserve">related </w:t>
            </w:r>
            <w:r w:rsidRPr="00397294">
              <w:rPr>
                <w:b/>
                <w:i/>
                <w:noProof/>
              </w:rPr>
              <w:t>CR</w:t>
            </w:r>
            <w:r w:rsidR="00592D74" w:rsidRPr="00397294">
              <w:rPr>
                <w:b/>
                <w:i/>
                <w:noProof/>
              </w:rPr>
              <w:t>s</w:t>
            </w:r>
            <w:r w:rsidRPr="0039729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72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Pr="00397294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2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7294" w:rsidRDefault="001E41F3">
            <w:pPr>
              <w:pStyle w:val="CRCoverPage"/>
              <w:spacing w:after="0"/>
              <w:rPr>
                <w:noProof/>
              </w:rPr>
            </w:pPr>
            <w:r w:rsidRPr="003972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729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7294">
              <w:rPr>
                <w:noProof/>
              </w:rPr>
              <w:t>TS</w:t>
            </w:r>
            <w:r w:rsidR="000A6394" w:rsidRPr="00397294">
              <w:rPr>
                <w:noProof/>
              </w:rPr>
              <w:t xml:space="preserve">/TR ... CR ... </w:t>
            </w:r>
          </w:p>
        </w:tc>
      </w:tr>
      <w:tr w:rsidR="001E41F3" w:rsidRPr="003972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729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729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72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72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9729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9729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72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729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972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72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2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9729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9729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97294" w:rsidRDefault="001E41F3">
      <w:pPr>
        <w:rPr>
          <w:noProof/>
        </w:rPr>
        <w:sectPr w:rsidR="001E41F3" w:rsidRPr="003972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Pr="00397294" w:rsidRDefault="00D7423C" w:rsidP="00D7423C">
      <w:pPr>
        <w:rPr>
          <w:rFonts w:ascii="Arial" w:hAnsi="Arial" w:cs="Arial"/>
          <w:color w:val="0000FF"/>
          <w:sz w:val="28"/>
        </w:rPr>
      </w:pPr>
      <w:r w:rsidRPr="00397294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61624FB" w14:textId="77777777" w:rsidR="00DA5523" w:rsidRPr="00397294" w:rsidRDefault="00DA5523" w:rsidP="00DA5523">
      <w:pPr>
        <w:pStyle w:val="berschrift3"/>
      </w:pPr>
      <w:r w:rsidRPr="00397294">
        <w:t>4.6.3</w:t>
      </w:r>
      <w:r w:rsidRPr="00397294">
        <w:tab/>
        <w:t>Radio resource control information elements</w:t>
      </w:r>
    </w:p>
    <w:p w14:paraId="223DBDB8" w14:textId="77777777" w:rsidR="00DA5523" w:rsidRPr="00397294" w:rsidRDefault="00DA5523" w:rsidP="00253E93">
      <w:pPr>
        <w:rPr>
          <w:rFonts w:cs="Arial Unicode MS"/>
        </w:rPr>
      </w:pPr>
      <w:bookmarkStart w:id="2" w:name="_Toc21353939"/>
      <w:bookmarkStart w:id="3" w:name="_Toc27749558"/>
      <w:r w:rsidRPr="00397294">
        <w:rPr>
          <w:rFonts w:ascii="Arial" w:hAnsi="Arial" w:cs="Arial"/>
          <w:color w:val="0000FF"/>
          <w:sz w:val="22"/>
          <w:szCs w:val="24"/>
        </w:rPr>
        <w:t>&lt; Unchanged tables omitted &gt;</w:t>
      </w:r>
    </w:p>
    <w:p w14:paraId="05474D38" w14:textId="7B09B7A1" w:rsidR="00DA5523" w:rsidRPr="00397294" w:rsidRDefault="00DA5523" w:rsidP="00DA5523">
      <w:pPr>
        <w:pStyle w:val="berschrift4"/>
      </w:pPr>
      <w:r w:rsidRPr="00397294">
        <w:rPr>
          <w:i/>
        </w:rPr>
        <w:t>–</w:t>
      </w:r>
      <w:r w:rsidRPr="00397294">
        <w:rPr>
          <w:i/>
        </w:rPr>
        <w:tab/>
        <w:t>SchedulingRequestResourceConfig</w:t>
      </w:r>
      <w:bookmarkEnd w:id="2"/>
      <w:bookmarkEnd w:id="3"/>
    </w:p>
    <w:p w14:paraId="1B6A0AE7" w14:textId="77777777" w:rsidR="00DA5523" w:rsidRPr="00397294" w:rsidRDefault="00DA5523" w:rsidP="00DA5523">
      <w:pPr>
        <w:pStyle w:val="TH"/>
      </w:pPr>
      <w:bookmarkStart w:id="4" w:name="_CRTable4_6_3157"/>
      <w:r w:rsidRPr="00397294">
        <w:t xml:space="preserve">Table </w:t>
      </w:r>
      <w:bookmarkEnd w:id="4"/>
      <w:r w:rsidRPr="00397294">
        <w:t xml:space="preserve">4.6.3-157: </w:t>
      </w:r>
      <w:r w:rsidRPr="00397294">
        <w:rPr>
          <w:i/>
        </w:rPr>
        <w:t>SchedulingRequestResourceConfig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5523" w:rsidRPr="00397294" w14:paraId="497A1E65" w14:textId="77777777" w:rsidTr="00BE562D">
        <w:tc>
          <w:tcPr>
            <w:tcW w:w="9747" w:type="dxa"/>
            <w:gridSpan w:val="4"/>
          </w:tcPr>
          <w:p w14:paraId="4E31042D" w14:textId="77777777" w:rsidR="00DA5523" w:rsidRPr="00397294" w:rsidRDefault="00DA5523" w:rsidP="00BE562D">
            <w:pPr>
              <w:pStyle w:val="TAH"/>
              <w:jc w:val="left"/>
              <w:rPr>
                <w:b w:val="0"/>
              </w:rPr>
            </w:pPr>
            <w:r w:rsidRPr="00397294">
              <w:rPr>
                <w:b w:val="0"/>
              </w:rPr>
              <w:t>Derivation Path: TS 38.331 [6], clause 6.3.2</w:t>
            </w:r>
          </w:p>
        </w:tc>
      </w:tr>
      <w:tr w:rsidR="00DA5523" w:rsidRPr="00397294" w14:paraId="35FDFFB5" w14:textId="77777777" w:rsidTr="00BE562D">
        <w:tc>
          <w:tcPr>
            <w:tcW w:w="4535" w:type="dxa"/>
          </w:tcPr>
          <w:p w14:paraId="6CECDFAE" w14:textId="77777777" w:rsidR="00DA5523" w:rsidRPr="00397294" w:rsidRDefault="00DA5523" w:rsidP="00BE562D">
            <w:pPr>
              <w:pStyle w:val="TAH"/>
            </w:pPr>
            <w:r w:rsidRPr="00397294">
              <w:t>Information Element</w:t>
            </w:r>
          </w:p>
        </w:tc>
        <w:tc>
          <w:tcPr>
            <w:tcW w:w="2267" w:type="dxa"/>
          </w:tcPr>
          <w:p w14:paraId="564E11FE" w14:textId="77777777" w:rsidR="00DA5523" w:rsidRPr="00397294" w:rsidRDefault="00DA5523" w:rsidP="00BE562D">
            <w:pPr>
              <w:pStyle w:val="TAH"/>
            </w:pPr>
            <w:r w:rsidRPr="00397294">
              <w:t>Value/remark</w:t>
            </w:r>
          </w:p>
        </w:tc>
        <w:tc>
          <w:tcPr>
            <w:tcW w:w="1700" w:type="dxa"/>
          </w:tcPr>
          <w:p w14:paraId="0C1519D0" w14:textId="77777777" w:rsidR="00DA5523" w:rsidRPr="00397294" w:rsidRDefault="00DA5523" w:rsidP="00BE562D">
            <w:pPr>
              <w:pStyle w:val="TAH"/>
            </w:pPr>
            <w:r w:rsidRPr="00397294">
              <w:t>Comment</w:t>
            </w:r>
          </w:p>
        </w:tc>
        <w:tc>
          <w:tcPr>
            <w:tcW w:w="1245" w:type="dxa"/>
          </w:tcPr>
          <w:p w14:paraId="208C008E" w14:textId="77777777" w:rsidR="00DA5523" w:rsidRPr="00397294" w:rsidRDefault="00DA5523" w:rsidP="00BE562D">
            <w:pPr>
              <w:pStyle w:val="TAH"/>
            </w:pPr>
            <w:r w:rsidRPr="00397294">
              <w:t>Condition</w:t>
            </w:r>
          </w:p>
        </w:tc>
      </w:tr>
      <w:tr w:rsidR="00DA5523" w:rsidRPr="00397294" w14:paraId="09C7C0E9" w14:textId="77777777" w:rsidTr="00BE562D">
        <w:tc>
          <w:tcPr>
            <w:tcW w:w="4535" w:type="dxa"/>
          </w:tcPr>
          <w:p w14:paraId="6C479E77" w14:textId="77777777" w:rsidR="00DA5523" w:rsidRPr="00397294" w:rsidRDefault="00DA5523" w:rsidP="00BE562D">
            <w:pPr>
              <w:pStyle w:val="TAL"/>
            </w:pPr>
            <w:proofErr w:type="gramStart"/>
            <w:r w:rsidRPr="00397294">
              <w:t>SchedulingRequestResourceConfig ::=</w:t>
            </w:r>
            <w:proofErr w:type="gramEnd"/>
            <w:r w:rsidRPr="00397294">
              <w:t xml:space="preserve"> </w:t>
            </w:r>
            <w:r w:rsidRPr="00397294">
              <w:rPr>
                <w:snapToGrid w:val="0"/>
              </w:rPr>
              <w:t xml:space="preserve">SEQUENCE </w:t>
            </w:r>
            <w:r w:rsidRPr="00397294">
              <w:t>{</w:t>
            </w:r>
          </w:p>
        </w:tc>
        <w:tc>
          <w:tcPr>
            <w:tcW w:w="2267" w:type="dxa"/>
          </w:tcPr>
          <w:p w14:paraId="129721A9" w14:textId="77777777" w:rsidR="00DA5523" w:rsidRPr="00397294" w:rsidRDefault="00DA5523" w:rsidP="00BE562D">
            <w:pPr>
              <w:pStyle w:val="TAL"/>
            </w:pPr>
          </w:p>
        </w:tc>
        <w:tc>
          <w:tcPr>
            <w:tcW w:w="1700" w:type="dxa"/>
          </w:tcPr>
          <w:p w14:paraId="4AF30F8F" w14:textId="77777777" w:rsidR="00DA5523" w:rsidRPr="00397294" w:rsidRDefault="00DA5523" w:rsidP="00BE562D">
            <w:pPr>
              <w:pStyle w:val="TAL"/>
            </w:pPr>
          </w:p>
        </w:tc>
        <w:tc>
          <w:tcPr>
            <w:tcW w:w="1245" w:type="dxa"/>
          </w:tcPr>
          <w:p w14:paraId="69A8BF82" w14:textId="77777777" w:rsidR="00DA5523" w:rsidRPr="00397294" w:rsidRDefault="00DA5523" w:rsidP="00BE562D">
            <w:pPr>
              <w:pStyle w:val="TAL"/>
            </w:pPr>
          </w:p>
        </w:tc>
      </w:tr>
      <w:tr w:rsidR="00DA5523" w:rsidRPr="00397294" w14:paraId="62246F71" w14:textId="77777777" w:rsidTr="00BE562D">
        <w:tc>
          <w:tcPr>
            <w:tcW w:w="4535" w:type="dxa"/>
          </w:tcPr>
          <w:p w14:paraId="4F406696" w14:textId="77777777" w:rsidR="00DA5523" w:rsidRPr="00397294" w:rsidRDefault="00DA5523" w:rsidP="00BE562D">
            <w:pPr>
              <w:pStyle w:val="TAL"/>
            </w:pPr>
            <w:r w:rsidRPr="00397294">
              <w:t xml:space="preserve">  </w:t>
            </w:r>
            <w:proofErr w:type="spellStart"/>
            <w:r w:rsidRPr="00397294">
              <w:t>schedulingRequestResourceId</w:t>
            </w:r>
            <w:proofErr w:type="spellEnd"/>
          </w:p>
        </w:tc>
        <w:tc>
          <w:tcPr>
            <w:tcW w:w="2267" w:type="dxa"/>
          </w:tcPr>
          <w:p w14:paraId="74AC6E51" w14:textId="77777777" w:rsidR="00DA5523" w:rsidRPr="00397294" w:rsidRDefault="00DA5523" w:rsidP="00BE562D">
            <w:pPr>
              <w:pStyle w:val="TAL"/>
            </w:pPr>
            <w:proofErr w:type="spellStart"/>
            <w:r w:rsidRPr="00397294">
              <w:t>SchedulingRequestResourceId</w:t>
            </w:r>
            <w:proofErr w:type="spellEnd"/>
          </w:p>
        </w:tc>
        <w:tc>
          <w:tcPr>
            <w:tcW w:w="1700" w:type="dxa"/>
          </w:tcPr>
          <w:p w14:paraId="161113DD" w14:textId="77777777" w:rsidR="00DA5523" w:rsidRPr="00397294" w:rsidRDefault="00DA5523" w:rsidP="00BE562D">
            <w:pPr>
              <w:pStyle w:val="TAL"/>
            </w:pPr>
          </w:p>
        </w:tc>
        <w:tc>
          <w:tcPr>
            <w:tcW w:w="1245" w:type="dxa"/>
          </w:tcPr>
          <w:p w14:paraId="2833B145" w14:textId="77777777" w:rsidR="00DA5523" w:rsidRPr="00397294" w:rsidRDefault="00DA5523" w:rsidP="00BE562D">
            <w:pPr>
              <w:pStyle w:val="TAL"/>
            </w:pPr>
          </w:p>
        </w:tc>
      </w:tr>
      <w:tr w:rsidR="00DA5523" w:rsidRPr="00397294" w14:paraId="6C3273FE" w14:textId="77777777" w:rsidTr="00BE562D">
        <w:tc>
          <w:tcPr>
            <w:tcW w:w="4535" w:type="dxa"/>
          </w:tcPr>
          <w:p w14:paraId="2AD437EA" w14:textId="77777777" w:rsidR="00DA5523" w:rsidRPr="00397294" w:rsidDel="007001E8" w:rsidRDefault="00DA5523" w:rsidP="00BE562D">
            <w:pPr>
              <w:pStyle w:val="TAL"/>
            </w:pPr>
            <w:r w:rsidRPr="00397294">
              <w:t xml:space="preserve">  </w:t>
            </w:r>
            <w:proofErr w:type="spellStart"/>
            <w:r w:rsidRPr="00397294">
              <w:t>schedulingRequestID</w:t>
            </w:r>
            <w:proofErr w:type="spellEnd"/>
          </w:p>
        </w:tc>
        <w:tc>
          <w:tcPr>
            <w:tcW w:w="2267" w:type="dxa"/>
          </w:tcPr>
          <w:p w14:paraId="2A71DB22" w14:textId="77777777" w:rsidR="00DA5523" w:rsidRPr="00397294" w:rsidRDefault="00DA5523" w:rsidP="00BE562D">
            <w:pPr>
              <w:pStyle w:val="TAL"/>
            </w:pPr>
            <w:proofErr w:type="spellStart"/>
            <w:r w:rsidRPr="00397294">
              <w:t>SchedulingRequestId</w:t>
            </w:r>
            <w:proofErr w:type="spellEnd"/>
          </w:p>
        </w:tc>
        <w:tc>
          <w:tcPr>
            <w:tcW w:w="1700" w:type="dxa"/>
          </w:tcPr>
          <w:p w14:paraId="6CF079FF" w14:textId="77777777" w:rsidR="00DA5523" w:rsidRPr="00397294" w:rsidRDefault="00DA5523" w:rsidP="00BE562D">
            <w:pPr>
              <w:pStyle w:val="TAL"/>
            </w:pPr>
          </w:p>
        </w:tc>
        <w:tc>
          <w:tcPr>
            <w:tcW w:w="1245" w:type="dxa"/>
          </w:tcPr>
          <w:p w14:paraId="608512E3" w14:textId="77777777" w:rsidR="00DA5523" w:rsidRPr="00397294" w:rsidRDefault="00DA5523" w:rsidP="00BE562D">
            <w:pPr>
              <w:pStyle w:val="TAL"/>
            </w:pPr>
          </w:p>
        </w:tc>
      </w:tr>
      <w:tr w:rsidR="00DA5523" w:rsidRPr="00397294" w14:paraId="648D3319" w14:textId="77777777" w:rsidTr="00BE562D">
        <w:tc>
          <w:tcPr>
            <w:tcW w:w="4535" w:type="dxa"/>
          </w:tcPr>
          <w:p w14:paraId="6698B5D5" w14:textId="77777777" w:rsidR="00DA5523" w:rsidRPr="00397294" w:rsidRDefault="00DA5523" w:rsidP="00BE562D">
            <w:pPr>
              <w:pStyle w:val="TAL"/>
            </w:pPr>
            <w:r w:rsidRPr="00397294">
              <w:t xml:space="preserve">  periodicityAndOffset CHOICE {</w:t>
            </w:r>
          </w:p>
        </w:tc>
        <w:tc>
          <w:tcPr>
            <w:tcW w:w="2267" w:type="dxa"/>
          </w:tcPr>
          <w:p w14:paraId="0B848F36" w14:textId="77777777" w:rsidR="00DA5523" w:rsidRPr="00397294" w:rsidRDefault="00DA5523" w:rsidP="00BE562D">
            <w:pPr>
              <w:pStyle w:val="TAL"/>
            </w:pPr>
          </w:p>
        </w:tc>
        <w:tc>
          <w:tcPr>
            <w:tcW w:w="1700" w:type="dxa"/>
          </w:tcPr>
          <w:p w14:paraId="7776D47E" w14:textId="77777777" w:rsidR="00DA5523" w:rsidRPr="00397294" w:rsidRDefault="00DA5523" w:rsidP="00BE562D">
            <w:pPr>
              <w:pStyle w:val="TAL"/>
            </w:pPr>
          </w:p>
        </w:tc>
        <w:tc>
          <w:tcPr>
            <w:tcW w:w="1245" w:type="dxa"/>
          </w:tcPr>
          <w:p w14:paraId="24C2E9B9" w14:textId="77777777" w:rsidR="00DA5523" w:rsidRPr="00397294" w:rsidRDefault="00DA5523" w:rsidP="00BE562D">
            <w:pPr>
              <w:pStyle w:val="TAL"/>
            </w:pPr>
          </w:p>
        </w:tc>
      </w:tr>
      <w:tr w:rsidR="00DA5523" w:rsidRPr="00397294" w14:paraId="230C684A" w14:textId="77777777" w:rsidTr="00BE562D">
        <w:tc>
          <w:tcPr>
            <w:tcW w:w="4535" w:type="dxa"/>
          </w:tcPr>
          <w:p w14:paraId="17EE3E92" w14:textId="77777777" w:rsidR="00DA5523" w:rsidRPr="00397294" w:rsidRDefault="00DA5523" w:rsidP="00BE562D">
            <w:pPr>
              <w:pStyle w:val="TAL"/>
            </w:pPr>
            <w:r w:rsidRPr="00397294">
              <w:t xml:space="preserve">    sl10</w:t>
            </w:r>
          </w:p>
        </w:tc>
        <w:tc>
          <w:tcPr>
            <w:tcW w:w="2267" w:type="dxa"/>
          </w:tcPr>
          <w:p w14:paraId="29E31D83" w14:textId="77777777" w:rsidR="00DA5523" w:rsidRPr="00397294" w:rsidRDefault="00DA5523" w:rsidP="00BE562D">
            <w:pPr>
              <w:pStyle w:val="TAL"/>
            </w:pPr>
            <w:r w:rsidRPr="00397294">
              <w:t>9</w:t>
            </w:r>
          </w:p>
        </w:tc>
        <w:tc>
          <w:tcPr>
            <w:tcW w:w="1700" w:type="dxa"/>
          </w:tcPr>
          <w:p w14:paraId="08F00675" w14:textId="77777777" w:rsidR="00DA5523" w:rsidRPr="00397294" w:rsidRDefault="00DA5523" w:rsidP="00BE562D">
            <w:pPr>
              <w:pStyle w:val="TAL"/>
            </w:pPr>
            <w:r w:rsidRPr="00397294">
              <w:t>With SCS = kHz15 results in repetition every 10 ms</w:t>
            </w:r>
          </w:p>
        </w:tc>
        <w:tc>
          <w:tcPr>
            <w:tcW w:w="1245" w:type="dxa"/>
          </w:tcPr>
          <w:p w14:paraId="7B345E23" w14:textId="77777777" w:rsidR="00DA5523" w:rsidRPr="00397294" w:rsidRDefault="00DA5523" w:rsidP="00BE562D">
            <w:pPr>
              <w:pStyle w:val="TAL"/>
            </w:pPr>
            <w:r w:rsidRPr="00397294">
              <w:t>SCS15</w:t>
            </w:r>
          </w:p>
        </w:tc>
      </w:tr>
      <w:tr w:rsidR="00DA5523" w:rsidRPr="00397294" w14:paraId="66A5B95A" w14:textId="77777777" w:rsidTr="00BE562D">
        <w:tc>
          <w:tcPr>
            <w:tcW w:w="4535" w:type="dxa"/>
          </w:tcPr>
          <w:p w14:paraId="2E09B73A" w14:textId="77777777" w:rsidR="00DA5523" w:rsidRPr="00397294" w:rsidRDefault="00DA5523" w:rsidP="00BE562D">
            <w:pPr>
              <w:pStyle w:val="TAL"/>
            </w:pPr>
            <w:r w:rsidRPr="00397294">
              <w:t xml:space="preserve">    sl640</w:t>
            </w:r>
          </w:p>
        </w:tc>
        <w:tc>
          <w:tcPr>
            <w:tcW w:w="2267" w:type="dxa"/>
          </w:tcPr>
          <w:p w14:paraId="45C6E577" w14:textId="77777777" w:rsidR="00DA5523" w:rsidRPr="00397294" w:rsidRDefault="00DA5523" w:rsidP="00BE562D">
            <w:pPr>
              <w:pStyle w:val="TAL"/>
            </w:pPr>
            <w:r w:rsidRPr="00397294">
              <w:t>639</w:t>
            </w:r>
          </w:p>
        </w:tc>
        <w:tc>
          <w:tcPr>
            <w:tcW w:w="1700" w:type="dxa"/>
          </w:tcPr>
          <w:p w14:paraId="7A5DE550" w14:textId="77777777" w:rsidR="00DA5523" w:rsidRPr="00397294" w:rsidRDefault="00DA5523" w:rsidP="00BE562D">
            <w:pPr>
              <w:pStyle w:val="TAL"/>
            </w:pPr>
            <w:r w:rsidRPr="00397294">
              <w:t>With SCS = kHz15 results in repetition every 640 ms</w:t>
            </w:r>
          </w:p>
        </w:tc>
        <w:tc>
          <w:tcPr>
            <w:tcW w:w="1245" w:type="dxa"/>
          </w:tcPr>
          <w:p w14:paraId="7F331B28" w14:textId="55D3F65C" w:rsidR="00DA5523" w:rsidRPr="00397294" w:rsidRDefault="00DA5523" w:rsidP="00BE562D">
            <w:pPr>
              <w:pStyle w:val="TAL"/>
            </w:pPr>
            <w:r w:rsidRPr="00397294">
              <w:t>SCS15 AND GSO</w:t>
            </w:r>
            <w:ins w:id="5" w:author="R&amp;S" w:date="2025-08-11T10:55:00Z" w16du:dateUtc="2025-08-11T08:55:00Z">
              <w:r w:rsidR="00C3509C" w:rsidRPr="00397294">
                <w:t xml:space="preserve"> AND SIG</w:t>
              </w:r>
            </w:ins>
          </w:p>
        </w:tc>
      </w:tr>
      <w:tr w:rsidR="00C3509C" w:rsidRPr="00397294" w14:paraId="42EA9B50" w14:textId="77777777" w:rsidTr="00BE562D">
        <w:trPr>
          <w:ins w:id="6" w:author="R&amp;S" w:date="2025-08-11T10:56:00Z"/>
        </w:trPr>
        <w:tc>
          <w:tcPr>
            <w:tcW w:w="4535" w:type="dxa"/>
          </w:tcPr>
          <w:p w14:paraId="7338C051" w14:textId="2EAC0DAA" w:rsidR="00C3509C" w:rsidRPr="00397294" w:rsidRDefault="00C3509C" w:rsidP="00C3509C">
            <w:pPr>
              <w:pStyle w:val="TAL"/>
              <w:rPr>
                <w:ins w:id="7" w:author="R&amp;S" w:date="2025-08-11T10:56:00Z" w16du:dateUtc="2025-08-11T08:56:00Z"/>
              </w:rPr>
            </w:pPr>
            <w:ins w:id="8" w:author="R&amp;S" w:date="2025-08-11T10:56:00Z" w16du:dateUtc="2025-08-11T08:56:00Z">
              <w:r w:rsidRPr="00397294">
                <w:t xml:space="preserve">    </w:t>
              </w:r>
            </w:ins>
            <w:ins w:id="9" w:author="R&amp;S" w:date="2025-08-11T11:00:00Z" w16du:dateUtc="2025-08-11T09:00:00Z">
              <w:r w:rsidR="00826F51" w:rsidRPr="00397294">
                <w:t>s</w:t>
              </w:r>
            </w:ins>
            <w:ins w:id="10" w:author="R&amp;S" w:date="2025-08-11T10:56:00Z" w16du:dateUtc="2025-08-11T08:56:00Z">
              <w:r w:rsidRPr="00397294">
                <w:t>l</w:t>
              </w:r>
            </w:ins>
            <w:ins w:id="11" w:author="R&amp;S" w:date="2025-08-11T11:00:00Z" w16du:dateUtc="2025-08-11T09:00:00Z">
              <w:r w:rsidR="00826F51" w:rsidRPr="00397294">
                <w:t>80</w:t>
              </w:r>
            </w:ins>
          </w:p>
        </w:tc>
        <w:tc>
          <w:tcPr>
            <w:tcW w:w="2267" w:type="dxa"/>
          </w:tcPr>
          <w:p w14:paraId="6336D876" w14:textId="59FD94C7" w:rsidR="00C3509C" w:rsidRPr="00397294" w:rsidRDefault="00826F51" w:rsidP="00C3509C">
            <w:pPr>
              <w:pStyle w:val="TAL"/>
              <w:rPr>
                <w:ins w:id="12" w:author="R&amp;S" w:date="2025-08-11T10:56:00Z" w16du:dateUtc="2025-08-11T08:56:00Z"/>
              </w:rPr>
            </w:pPr>
            <w:ins w:id="13" w:author="R&amp;S" w:date="2025-08-11T11:04:00Z" w16du:dateUtc="2025-08-11T09:04:00Z">
              <w:r w:rsidRPr="00397294">
                <w:t>79</w:t>
              </w:r>
            </w:ins>
          </w:p>
        </w:tc>
        <w:tc>
          <w:tcPr>
            <w:tcW w:w="1700" w:type="dxa"/>
          </w:tcPr>
          <w:p w14:paraId="4A1B1C94" w14:textId="4F3A64FF" w:rsidR="00C3509C" w:rsidRPr="00397294" w:rsidRDefault="00C3509C" w:rsidP="00C3509C">
            <w:pPr>
              <w:pStyle w:val="TAL"/>
              <w:rPr>
                <w:ins w:id="14" w:author="R&amp;S" w:date="2025-08-11T10:56:00Z" w16du:dateUtc="2025-08-11T08:56:00Z"/>
              </w:rPr>
            </w:pPr>
            <w:ins w:id="15" w:author="R&amp;S" w:date="2025-08-11T10:56:00Z" w16du:dateUtc="2025-08-11T08:56:00Z">
              <w:r w:rsidRPr="00397294">
                <w:t xml:space="preserve">With SCS = kHz15 results in repetition every </w:t>
              </w:r>
            </w:ins>
            <w:ins w:id="16" w:author="R&amp;S" w:date="2025-08-11T11:04:00Z" w16du:dateUtc="2025-08-11T09:04:00Z">
              <w:r w:rsidR="00826F51" w:rsidRPr="00397294">
                <w:t>80</w:t>
              </w:r>
            </w:ins>
            <w:ins w:id="17" w:author="R&amp;S" w:date="2025-08-11T10:56:00Z" w16du:dateUtc="2025-08-11T08:56:00Z">
              <w:r w:rsidRPr="00397294">
                <w:t xml:space="preserve"> ms</w:t>
              </w:r>
            </w:ins>
          </w:p>
        </w:tc>
        <w:tc>
          <w:tcPr>
            <w:tcW w:w="1245" w:type="dxa"/>
          </w:tcPr>
          <w:p w14:paraId="0D244152" w14:textId="2C2AE285" w:rsidR="00C3509C" w:rsidRPr="00397294" w:rsidRDefault="00C3509C" w:rsidP="00C3509C">
            <w:pPr>
              <w:pStyle w:val="TAL"/>
              <w:rPr>
                <w:ins w:id="18" w:author="R&amp;S" w:date="2025-08-11T10:56:00Z" w16du:dateUtc="2025-08-11T08:56:00Z"/>
              </w:rPr>
            </w:pPr>
            <w:ins w:id="19" w:author="R&amp;S" w:date="2025-08-11T10:56:00Z" w16du:dateUtc="2025-08-11T08:56:00Z">
              <w:r w:rsidRPr="00397294">
                <w:t>SCS15 AND GSO AND RF</w:t>
              </w:r>
            </w:ins>
          </w:p>
        </w:tc>
      </w:tr>
      <w:tr w:rsidR="00C3509C" w:rsidRPr="00397294" w14:paraId="304010A7" w14:textId="77777777" w:rsidTr="00BE562D">
        <w:tc>
          <w:tcPr>
            <w:tcW w:w="4535" w:type="dxa"/>
          </w:tcPr>
          <w:p w14:paraId="7EC49A37" w14:textId="77777777" w:rsidR="00C3509C" w:rsidRPr="00397294" w:rsidRDefault="00C3509C" w:rsidP="00C3509C">
            <w:pPr>
              <w:pStyle w:val="TAL"/>
            </w:pPr>
            <w:r w:rsidRPr="00397294">
              <w:t xml:space="preserve">    sl20</w:t>
            </w:r>
          </w:p>
        </w:tc>
        <w:tc>
          <w:tcPr>
            <w:tcW w:w="2267" w:type="dxa"/>
          </w:tcPr>
          <w:p w14:paraId="575D3F18" w14:textId="77777777" w:rsidR="00C3509C" w:rsidRPr="00397294" w:rsidRDefault="00C3509C" w:rsidP="00C3509C">
            <w:pPr>
              <w:pStyle w:val="TAL"/>
            </w:pPr>
            <w:r w:rsidRPr="00397294">
              <w:t>9</w:t>
            </w:r>
          </w:p>
        </w:tc>
        <w:tc>
          <w:tcPr>
            <w:tcW w:w="1700" w:type="dxa"/>
          </w:tcPr>
          <w:p w14:paraId="2F4A5329" w14:textId="77777777" w:rsidR="00C3509C" w:rsidRPr="00397294" w:rsidRDefault="00C3509C" w:rsidP="00C3509C">
            <w:pPr>
              <w:pStyle w:val="TAL"/>
            </w:pPr>
            <w:r w:rsidRPr="00397294">
              <w:t>With SCS = kHz30 results in repetition every 10 ms</w:t>
            </w:r>
          </w:p>
        </w:tc>
        <w:tc>
          <w:tcPr>
            <w:tcW w:w="1245" w:type="dxa"/>
          </w:tcPr>
          <w:p w14:paraId="516524C2" w14:textId="77777777" w:rsidR="00C3509C" w:rsidRPr="00397294" w:rsidRDefault="00C3509C" w:rsidP="00C3509C">
            <w:pPr>
              <w:pStyle w:val="TAL"/>
            </w:pPr>
            <w:r w:rsidRPr="00397294">
              <w:t>SCS30</w:t>
            </w:r>
          </w:p>
        </w:tc>
      </w:tr>
      <w:tr w:rsidR="00C3509C" w:rsidRPr="00397294" w14:paraId="77FAB598" w14:textId="77777777" w:rsidTr="00BE562D">
        <w:tc>
          <w:tcPr>
            <w:tcW w:w="4535" w:type="dxa"/>
            <w:tcBorders>
              <w:top w:val="nil"/>
              <w:bottom w:val="nil"/>
            </w:tcBorders>
          </w:tcPr>
          <w:p w14:paraId="24CB98E8" w14:textId="77777777" w:rsidR="00C3509C" w:rsidRPr="00397294" w:rsidRDefault="00C3509C" w:rsidP="00C3509C">
            <w:pPr>
              <w:pStyle w:val="TAL"/>
            </w:pPr>
            <w:r w:rsidRPr="00397294">
              <w:t xml:space="preserve">    sl40</w:t>
            </w:r>
          </w:p>
        </w:tc>
        <w:tc>
          <w:tcPr>
            <w:tcW w:w="2267" w:type="dxa"/>
          </w:tcPr>
          <w:p w14:paraId="31B5C5A3" w14:textId="77777777" w:rsidR="00C3509C" w:rsidRPr="00397294" w:rsidRDefault="00C3509C" w:rsidP="00C3509C">
            <w:pPr>
              <w:pStyle w:val="TAL"/>
            </w:pPr>
            <w:r w:rsidRPr="00397294">
              <w:t>19</w:t>
            </w:r>
          </w:p>
        </w:tc>
        <w:tc>
          <w:tcPr>
            <w:tcW w:w="1700" w:type="dxa"/>
          </w:tcPr>
          <w:p w14:paraId="256BD163" w14:textId="77777777" w:rsidR="00C3509C" w:rsidRPr="00397294" w:rsidRDefault="00C3509C" w:rsidP="00C3509C">
            <w:pPr>
              <w:pStyle w:val="TAL"/>
            </w:pPr>
            <w:r w:rsidRPr="00397294">
              <w:t>With SCS = kHz60 results in repetition every 10 ms</w:t>
            </w:r>
          </w:p>
        </w:tc>
        <w:tc>
          <w:tcPr>
            <w:tcW w:w="1245" w:type="dxa"/>
          </w:tcPr>
          <w:p w14:paraId="344C8E45" w14:textId="77777777" w:rsidR="00C3509C" w:rsidRPr="00397294" w:rsidRDefault="00C3509C" w:rsidP="00C3509C">
            <w:pPr>
              <w:pStyle w:val="TAL"/>
            </w:pPr>
            <w:r w:rsidRPr="00397294">
              <w:t>FR1 AND SCS60</w:t>
            </w:r>
          </w:p>
        </w:tc>
      </w:tr>
      <w:tr w:rsidR="00C3509C" w:rsidRPr="00397294" w14:paraId="634E6AAD" w14:textId="77777777" w:rsidTr="00BE562D">
        <w:tc>
          <w:tcPr>
            <w:tcW w:w="4535" w:type="dxa"/>
            <w:tcBorders>
              <w:top w:val="nil"/>
            </w:tcBorders>
          </w:tcPr>
          <w:p w14:paraId="681581D3" w14:textId="77777777" w:rsidR="00C3509C" w:rsidRPr="00397294" w:rsidRDefault="00C3509C" w:rsidP="00C3509C">
            <w:pPr>
              <w:pStyle w:val="TAL"/>
            </w:pPr>
          </w:p>
        </w:tc>
        <w:tc>
          <w:tcPr>
            <w:tcW w:w="2267" w:type="dxa"/>
          </w:tcPr>
          <w:p w14:paraId="1C22745D" w14:textId="77777777" w:rsidR="00C3509C" w:rsidRPr="00397294" w:rsidRDefault="00C3509C" w:rsidP="00C3509C">
            <w:pPr>
              <w:pStyle w:val="TAL"/>
            </w:pPr>
            <w:r w:rsidRPr="00397294">
              <w:t>9</w:t>
            </w:r>
          </w:p>
        </w:tc>
        <w:tc>
          <w:tcPr>
            <w:tcW w:w="1700" w:type="dxa"/>
          </w:tcPr>
          <w:p w14:paraId="70D6DF29" w14:textId="77777777" w:rsidR="00C3509C" w:rsidRPr="00397294" w:rsidRDefault="00C3509C" w:rsidP="00C3509C">
            <w:pPr>
              <w:pStyle w:val="TAL"/>
            </w:pPr>
            <w:r w:rsidRPr="00397294">
              <w:t>With SCS = kHz60 results in repetition every 10 ms</w:t>
            </w:r>
          </w:p>
        </w:tc>
        <w:tc>
          <w:tcPr>
            <w:tcW w:w="1245" w:type="dxa"/>
          </w:tcPr>
          <w:p w14:paraId="7E3C1DC1" w14:textId="77777777" w:rsidR="00C3509C" w:rsidRPr="00397294" w:rsidRDefault="00C3509C" w:rsidP="00C3509C">
            <w:pPr>
              <w:pStyle w:val="TAL"/>
            </w:pPr>
            <w:r w:rsidRPr="00397294">
              <w:t>FR2 AND SCS60</w:t>
            </w:r>
          </w:p>
        </w:tc>
      </w:tr>
      <w:tr w:rsidR="00C3509C" w:rsidRPr="00397294" w14:paraId="171BC7A6" w14:textId="77777777" w:rsidTr="00BE562D">
        <w:tc>
          <w:tcPr>
            <w:tcW w:w="4535" w:type="dxa"/>
          </w:tcPr>
          <w:p w14:paraId="525F4889" w14:textId="77777777" w:rsidR="00C3509C" w:rsidRPr="00397294" w:rsidRDefault="00C3509C" w:rsidP="00C3509C">
            <w:pPr>
              <w:pStyle w:val="TAL"/>
            </w:pPr>
            <w:r w:rsidRPr="00397294">
              <w:t xml:space="preserve">    sl80</w:t>
            </w:r>
          </w:p>
        </w:tc>
        <w:tc>
          <w:tcPr>
            <w:tcW w:w="2267" w:type="dxa"/>
          </w:tcPr>
          <w:p w14:paraId="2C6E99DF" w14:textId="77777777" w:rsidR="00C3509C" w:rsidRPr="00397294" w:rsidRDefault="00C3509C" w:rsidP="00C3509C">
            <w:pPr>
              <w:pStyle w:val="TAL"/>
            </w:pPr>
            <w:r w:rsidRPr="00397294">
              <w:t>9</w:t>
            </w:r>
          </w:p>
        </w:tc>
        <w:tc>
          <w:tcPr>
            <w:tcW w:w="1700" w:type="dxa"/>
          </w:tcPr>
          <w:p w14:paraId="2A11BB48" w14:textId="77777777" w:rsidR="00C3509C" w:rsidRPr="00397294" w:rsidRDefault="00C3509C" w:rsidP="00C3509C">
            <w:pPr>
              <w:pStyle w:val="TAL"/>
            </w:pPr>
            <w:r w:rsidRPr="00397294">
              <w:t>With SCS = kHz120 results in repetition every 10 ms</w:t>
            </w:r>
          </w:p>
        </w:tc>
        <w:tc>
          <w:tcPr>
            <w:tcW w:w="1245" w:type="dxa"/>
          </w:tcPr>
          <w:p w14:paraId="054A86A3" w14:textId="77777777" w:rsidR="00C3509C" w:rsidRPr="00397294" w:rsidRDefault="00C3509C" w:rsidP="00C3509C">
            <w:pPr>
              <w:pStyle w:val="TAL"/>
            </w:pPr>
            <w:r w:rsidRPr="00397294">
              <w:t>SCS120</w:t>
            </w:r>
          </w:p>
        </w:tc>
      </w:tr>
      <w:tr w:rsidR="00C3509C" w:rsidRPr="00397294" w14:paraId="05A5B9BE" w14:textId="77777777" w:rsidTr="00BE562D">
        <w:tc>
          <w:tcPr>
            <w:tcW w:w="4535" w:type="dxa"/>
            <w:tcBorders>
              <w:bottom w:val="single" w:sz="4" w:space="0" w:color="auto"/>
            </w:tcBorders>
          </w:tcPr>
          <w:p w14:paraId="1FC6FA22" w14:textId="77777777" w:rsidR="00C3509C" w:rsidRPr="00397294" w:rsidRDefault="00C3509C" w:rsidP="00C3509C">
            <w:pPr>
              <w:pStyle w:val="TAL"/>
            </w:pPr>
            <w:r w:rsidRPr="00397294">
              <w:t xml:space="preserve">  }</w:t>
            </w:r>
          </w:p>
        </w:tc>
        <w:tc>
          <w:tcPr>
            <w:tcW w:w="2267" w:type="dxa"/>
          </w:tcPr>
          <w:p w14:paraId="2F76A120" w14:textId="77777777" w:rsidR="00C3509C" w:rsidRPr="00397294" w:rsidRDefault="00C3509C" w:rsidP="00C3509C">
            <w:pPr>
              <w:pStyle w:val="TAL"/>
            </w:pPr>
          </w:p>
        </w:tc>
        <w:tc>
          <w:tcPr>
            <w:tcW w:w="1700" w:type="dxa"/>
          </w:tcPr>
          <w:p w14:paraId="751019FF" w14:textId="77777777" w:rsidR="00C3509C" w:rsidRPr="00397294" w:rsidRDefault="00C3509C" w:rsidP="00C3509C">
            <w:pPr>
              <w:pStyle w:val="TAL"/>
            </w:pPr>
          </w:p>
        </w:tc>
        <w:tc>
          <w:tcPr>
            <w:tcW w:w="1245" w:type="dxa"/>
          </w:tcPr>
          <w:p w14:paraId="05C22F85" w14:textId="77777777" w:rsidR="00C3509C" w:rsidRPr="00397294" w:rsidRDefault="00C3509C" w:rsidP="00C3509C">
            <w:pPr>
              <w:pStyle w:val="TAL"/>
            </w:pPr>
          </w:p>
        </w:tc>
      </w:tr>
      <w:tr w:rsidR="00C3509C" w:rsidRPr="00397294" w14:paraId="5FE0A8C3" w14:textId="77777777" w:rsidTr="00BE562D">
        <w:tc>
          <w:tcPr>
            <w:tcW w:w="4535" w:type="dxa"/>
            <w:tcBorders>
              <w:bottom w:val="nil"/>
            </w:tcBorders>
          </w:tcPr>
          <w:p w14:paraId="41D358E2" w14:textId="77777777" w:rsidR="00C3509C" w:rsidRPr="00397294" w:rsidRDefault="00C3509C" w:rsidP="00C3509C">
            <w:pPr>
              <w:pStyle w:val="TAL"/>
            </w:pPr>
            <w:r w:rsidRPr="00397294">
              <w:t xml:space="preserve">  resource</w:t>
            </w:r>
          </w:p>
        </w:tc>
        <w:tc>
          <w:tcPr>
            <w:tcW w:w="2267" w:type="dxa"/>
          </w:tcPr>
          <w:p w14:paraId="6405AC0B" w14:textId="77777777" w:rsidR="00C3509C" w:rsidRPr="00397294" w:rsidRDefault="00C3509C" w:rsidP="00C3509C">
            <w:pPr>
              <w:pStyle w:val="TAL"/>
            </w:pPr>
            <w:r w:rsidRPr="00397294">
              <w:t>0</w:t>
            </w:r>
          </w:p>
        </w:tc>
        <w:tc>
          <w:tcPr>
            <w:tcW w:w="1700" w:type="dxa"/>
          </w:tcPr>
          <w:p w14:paraId="48A608F3" w14:textId="77777777" w:rsidR="00C3509C" w:rsidRPr="00397294" w:rsidRDefault="00C3509C" w:rsidP="00C3509C">
            <w:pPr>
              <w:pStyle w:val="TAL"/>
            </w:pPr>
            <w:r w:rsidRPr="00397294">
              <w:t>ID of the PUCCH resource as configured by PUCCH-Config (Table 4.6.3-112)</w:t>
            </w:r>
          </w:p>
        </w:tc>
        <w:tc>
          <w:tcPr>
            <w:tcW w:w="1245" w:type="dxa"/>
          </w:tcPr>
          <w:p w14:paraId="24B21BC9" w14:textId="77777777" w:rsidR="00C3509C" w:rsidRPr="00397294" w:rsidRDefault="00C3509C" w:rsidP="00C3509C">
            <w:pPr>
              <w:pStyle w:val="TAL"/>
            </w:pPr>
          </w:p>
        </w:tc>
      </w:tr>
      <w:tr w:rsidR="00C3509C" w:rsidRPr="00397294" w14:paraId="08FC1582" w14:textId="77777777" w:rsidTr="00BE562D">
        <w:tc>
          <w:tcPr>
            <w:tcW w:w="4535" w:type="dxa"/>
            <w:tcBorders>
              <w:top w:val="nil"/>
            </w:tcBorders>
          </w:tcPr>
          <w:p w14:paraId="48B72A44" w14:textId="77777777" w:rsidR="00C3509C" w:rsidRPr="00397294" w:rsidRDefault="00C3509C" w:rsidP="00C350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</w:tcPr>
          <w:p w14:paraId="35DD3BFC" w14:textId="77777777" w:rsidR="00C3509C" w:rsidRPr="00397294" w:rsidRDefault="00C3509C" w:rsidP="00C350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97294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</w:tcPr>
          <w:p w14:paraId="0352FEC1" w14:textId="77777777" w:rsidR="00C3509C" w:rsidRPr="00397294" w:rsidRDefault="00C3509C" w:rsidP="00C350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97294">
              <w:rPr>
                <w:rFonts w:ascii="Arial" w:eastAsia="SimSun" w:hAnsi="Arial"/>
                <w:sz w:val="18"/>
                <w:lang w:eastAsia="zh-CN"/>
              </w:rPr>
              <w:t>Same as the PUCCH resource for HARQ feedback indicated in Table 4.3.6.1.2.1-1 and Table 4.3.6.1.2.1-2</w:t>
            </w:r>
          </w:p>
        </w:tc>
        <w:tc>
          <w:tcPr>
            <w:tcW w:w="1245" w:type="dxa"/>
          </w:tcPr>
          <w:p w14:paraId="2203DB2D" w14:textId="77777777" w:rsidR="00C3509C" w:rsidRPr="00397294" w:rsidRDefault="00C3509C" w:rsidP="00C350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97294">
              <w:rPr>
                <w:rFonts w:ascii="Arial" w:eastAsia="SimSun" w:hAnsi="Arial"/>
                <w:sz w:val="18"/>
                <w:lang w:bidi="ar"/>
              </w:rPr>
              <w:t xml:space="preserve">SIG AND (NOT </w:t>
            </w:r>
            <w:proofErr w:type="spellStart"/>
            <w:r w:rsidRPr="00397294">
              <w:rPr>
                <w:rFonts w:ascii="Arial" w:eastAsia="SimSun" w:hAnsi="Arial"/>
                <w:sz w:val="18"/>
                <w:lang w:bidi="ar"/>
              </w:rPr>
              <w:t>pc_twoPUCCH_AnyOthersInSlot</w:t>
            </w:r>
            <w:proofErr w:type="spellEnd"/>
            <w:r w:rsidRPr="00397294">
              <w:rPr>
                <w:rFonts w:ascii="Arial" w:eastAsia="SimSun" w:hAnsi="Arial"/>
                <w:sz w:val="18"/>
                <w:lang w:bidi="ar"/>
              </w:rPr>
              <w:t>)</w:t>
            </w:r>
          </w:p>
        </w:tc>
      </w:tr>
      <w:tr w:rsidR="00C3509C" w:rsidRPr="00397294" w14:paraId="62D014CD" w14:textId="77777777" w:rsidTr="00BE562D">
        <w:tc>
          <w:tcPr>
            <w:tcW w:w="4535" w:type="dxa"/>
          </w:tcPr>
          <w:p w14:paraId="49D1E3A2" w14:textId="77777777" w:rsidR="00C3509C" w:rsidRPr="00397294" w:rsidRDefault="00C3509C" w:rsidP="00C3509C">
            <w:pPr>
              <w:pStyle w:val="TAL"/>
            </w:pPr>
            <w:r w:rsidRPr="00397294">
              <w:t>}</w:t>
            </w:r>
          </w:p>
        </w:tc>
        <w:tc>
          <w:tcPr>
            <w:tcW w:w="2267" w:type="dxa"/>
          </w:tcPr>
          <w:p w14:paraId="14169BAA" w14:textId="77777777" w:rsidR="00C3509C" w:rsidRPr="00397294" w:rsidRDefault="00C3509C" w:rsidP="00C3509C">
            <w:pPr>
              <w:pStyle w:val="TAL"/>
            </w:pPr>
          </w:p>
        </w:tc>
        <w:tc>
          <w:tcPr>
            <w:tcW w:w="1700" w:type="dxa"/>
          </w:tcPr>
          <w:p w14:paraId="425E8C1E" w14:textId="77777777" w:rsidR="00C3509C" w:rsidRPr="00397294" w:rsidRDefault="00C3509C" w:rsidP="00C3509C">
            <w:pPr>
              <w:pStyle w:val="TAL"/>
            </w:pPr>
          </w:p>
        </w:tc>
        <w:tc>
          <w:tcPr>
            <w:tcW w:w="1245" w:type="dxa"/>
          </w:tcPr>
          <w:p w14:paraId="4032400D" w14:textId="77777777" w:rsidR="00C3509C" w:rsidRPr="00397294" w:rsidRDefault="00C3509C" w:rsidP="00C3509C">
            <w:pPr>
              <w:pStyle w:val="TAL"/>
            </w:pPr>
          </w:p>
        </w:tc>
      </w:tr>
    </w:tbl>
    <w:p w14:paraId="63BAF3C2" w14:textId="77777777" w:rsidR="00DA5523" w:rsidRPr="00397294" w:rsidRDefault="00DA5523" w:rsidP="00DA552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A5523" w:rsidRPr="00397294" w14:paraId="34590ADA" w14:textId="77777777" w:rsidTr="00BE562D">
        <w:tc>
          <w:tcPr>
            <w:tcW w:w="3936" w:type="dxa"/>
          </w:tcPr>
          <w:p w14:paraId="162639EA" w14:textId="77777777" w:rsidR="00DA5523" w:rsidRPr="00397294" w:rsidRDefault="00DA5523" w:rsidP="00BE56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7294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38870B7" w14:textId="77777777" w:rsidR="00DA5523" w:rsidRPr="00397294" w:rsidRDefault="00DA5523" w:rsidP="00BE56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7294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DA5523" w:rsidRPr="00397294" w14:paraId="419DF2C3" w14:textId="77777777" w:rsidTr="00BE562D">
        <w:tc>
          <w:tcPr>
            <w:tcW w:w="3936" w:type="dxa"/>
          </w:tcPr>
          <w:p w14:paraId="57021606" w14:textId="77777777" w:rsidR="00DA5523" w:rsidRPr="00397294" w:rsidRDefault="00DA5523" w:rsidP="00BE562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7294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811" w:type="dxa"/>
          </w:tcPr>
          <w:p w14:paraId="0613D34D" w14:textId="77777777" w:rsidR="00DA5523" w:rsidRPr="00397294" w:rsidRDefault="00DA5523" w:rsidP="00BE562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7294">
              <w:rPr>
                <w:rFonts w:ascii="Arial" w:hAnsi="Arial"/>
                <w:sz w:val="18"/>
              </w:rPr>
              <w:t>Geosynchronous Orbit Scenario</w:t>
            </w:r>
          </w:p>
        </w:tc>
      </w:tr>
    </w:tbl>
    <w:p w14:paraId="0CF5192B" w14:textId="77777777" w:rsidR="00D7423C" w:rsidRPr="00397294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397294">
        <w:rPr>
          <w:rFonts w:ascii="Arial" w:hAnsi="Arial" w:cs="Arial"/>
          <w:color w:val="0000FF"/>
          <w:sz w:val="28"/>
        </w:rP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3058B" w14:textId="77777777" w:rsidR="00700D5B" w:rsidRDefault="00700D5B">
      <w:r>
        <w:separator/>
      </w:r>
    </w:p>
  </w:endnote>
  <w:endnote w:type="continuationSeparator" w:id="0">
    <w:p w14:paraId="35D65A8F" w14:textId="77777777" w:rsidR="00700D5B" w:rsidRDefault="0070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DA6B7" w14:textId="77777777" w:rsidR="00826F51" w:rsidRDefault="00826F5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D7394" w14:textId="77777777" w:rsidR="00826F51" w:rsidRDefault="00826F5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8EF7D" w14:textId="77777777" w:rsidR="00826F51" w:rsidRDefault="00826F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5E1CC" w14:textId="77777777" w:rsidR="00700D5B" w:rsidRDefault="00700D5B">
      <w:r>
        <w:separator/>
      </w:r>
    </w:p>
  </w:footnote>
  <w:footnote w:type="continuationSeparator" w:id="0">
    <w:p w14:paraId="7F05D251" w14:textId="77777777" w:rsidR="00700D5B" w:rsidRDefault="00700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10198"/>
    <w:rsid w:val="00022E4A"/>
    <w:rsid w:val="0003113E"/>
    <w:rsid w:val="0004249A"/>
    <w:rsid w:val="00046EFB"/>
    <w:rsid w:val="00054F14"/>
    <w:rsid w:val="00070E09"/>
    <w:rsid w:val="000A6394"/>
    <w:rsid w:val="000B7FED"/>
    <w:rsid w:val="000C038A"/>
    <w:rsid w:val="000C6598"/>
    <w:rsid w:val="000D44B3"/>
    <w:rsid w:val="000F5054"/>
    <w:rsid w:val="00104CD0"/>
    <w:rsid w:val="00106E44"/>
    <w:rsid w:val="00145D43"/>
    <w:rsid w:val="00164A0D"/>
    <w:rsid w:val="00170740"/>
    <w:rsid w:val="00192C46"/>
    <w:rsid w:val="001A08B3"/>
    <w:rsid w:val="001A7B60"/>
    <w:rsid w:val="001B52F0"/>
    <w:rsid w:val="001B7A65"/>
    <w:rsid w:val="001C0807"/>
    <w:rsid w:val="001E41F3"/>
    <w:rsid w:val="00202C56"/>
    <w:rsid w:val="00252AFA"/>
    <w:rsid w:val="0026004D"/>
    <w:rsid w:val="0026266F"/>
    <w:rsid w:val="0026290F"/>
    <w:rsid w:val="002640DD"/>
    <w:rsid w:val="00275D12"/>
    <w:rsid w:val="00284702"/>
    <w:rsid w:val="00284FEB"/>
    <w:rsid w:val="002860C4"/>
    <w:rsid w:val="002A0A6E"/>
    <w:rsid w:val="002B5741"/>
    <w:rsid w:val="002E472E"/>
    <w:rsid w:val="00305409"/>
    <w:rsid w:val="00331892"/>
    <w:rsid w:val="003609EF"/>
    <w:rsid w:val="0036231A"/>
    <w:rsid w:val="00374DD4"/>
    <w:rsid w:val="00397294"/>
    <w:rsid w:val="003C2915"/>
    <w:rsid w:val="003E1A36"/>
    <w:rsid w:val="003F0D83"/>
    <w:rsid w:val="00410371"/>
    <w:rsid w:val="004113AD"/>
    <w:rsid w:val="004242F1"/>
    <w:rsid w:val="0044435B"/>
    <w:rsid w:val="00444BAD"/>
    <w:rsid w:val="004B75B7"/>
    <w:rsid w:val="004C70CE"/>
    <w:rsid w:val="0050743A"/>
    <w:rsid w:val="005141D9"/>
    <w:rsid w:val="0051580D"/>
    <w:rsid w:val="00547111"/>
    <w:rsid w:val="00592D74"/>
    <w:rsid w:val="005E2C44"/>
    <w:rsid w:val="00611DFE"/>
    <w:rsid w:val="00621188"/>
    <w:rsid w:val="006257ED"/>
    <w:rsid w:val="00653DE4"/>
    <w:rsid w:val="00665C47"/>
    <w:rsid w:val="00693CF8"/>
    <w:rsid w:val="00695808"/>
    <w:rsid w:val="006B46FB"/>
    <w:rsid w:val="006E21FB"/>
    <w:rsid w:val="00700D5B"/>
    <w:rsid w:val="007129EF"/>
    <w:rsid w:val="00757BAB"/>
    <w:rsid w:val="00792342"/>
    <w:rsid w:val="007977A8"/>
    <w:rsid w:val="007B512A"/>
    <w:rsid w:val="007C2097"/>
    <w:rsid w:val="007C62D0"/>
    <w:rsid w:val="007D6A07"/>
    <w:rsid w:val="007F7259"/>
    <w:rsid w:val="008020DB"/>
    <w:rsid w:val="008040A8"/>
    <w:rsid w:val="00826F51"/>
    <w:rsid w:val="008279FA"/>
    <w:rsid w:val="008626E7"/>
    <w:rsid w:val="00870EE7"/>
    <w:rsid w:val="0087305B"/>
    <w:rsid w:val="008863B9"/>
    <w:rsid w:val="008A45A6"/>
    <w:rsid w:val="008C0A07"/>
    <w:rsid w:val="008C608A"/>
    <w:rsid w:val="008D3CCC"/>
    <w:rsid w:val="008F3789"/>
    <w:rsid w:val="008F686C"/>
    <w:rsid w:val="009145C6"/>
    <w:rsid w:val="009148DE"/>
    <w:rsid w:val="00941E30"/>
    <w:rsid w:val="00946AA7"/>
    <w:rsid w:val="009531B0"/>
    <w:rsid w:val="009647CA"/>
    <w:rsid w:val="009741B3"/>
    <w:rsid w:val="009777D9"/>
    <w:rsid w:val="00991B88"/>
    <w:rsid w:val="009A5753"/>
    <w:rsid w:val="009A579D"/>
    <w:rsid w:val="009D09C8"/>
    <w:rsid w:val="009E3297"/>
    <w:rsid w:val="009E3ABB"/>
    <w:rsid w:val="009F734F"/>
    <w:rsid w:val="00A222BF"/>
    <w:rsid w:val="00A246B6"/>
    <w:rsid w:val="00A47E70"/>
    <w:rsid w:val="00A50CF0"/>
    <w:rsid w:val="00A6423D"/>
    <w:rsid w:val="00A7671C"/>
    <w:rsid w:val="00AA2CBC"/>
    <w:rsid w:val="00AA4A8A"/>
    <w:rsid w:val="00AC5820"/>
    <w:rsid w:val="00AD1CD8"/>
    <w:rsid w:val="00AE3C53"/>
    <w:rsid w:val="00B04107"/>
    <w:rsid w:val="00B075FD"/>
    <w:rsid w:val="00B258BB"/>
    <w:rsid w:val="00B4446F"/>
    <w:rsid w:val="00B56801"/>
    <w:rsid w:val="00B67B97"/>
    <w:rsid w:val="00B77CB0"/>
    <w:rsid w:val="00B85136"/>
    <w:rsid w:val="00B968C8"/>
    <w:rsid w:val="00BA3EC5"/>
    <w:rsid w:val="00BA51D9"/>
    <w:rsid w:val="00BB1D40"/>
    <w:rsid w:val="00BB5DFC"/>
    <w:rsid w:val="00BC10E8"/>
    <w:rsid w:val="00BD279D"/>
    <w:rsid w:val="00BD6BB8"/>
    <w:rsid w:val="00BE141E"/>
    <w:rsid w:val="00C3509C"/>
    <w:rsid w:val="00C64976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50255"/>
    <w:rsid w:val="00D66520"/>
    <w:rsid w:val="00D71960"/>
    <w:rsid w:val="00D7423C"/>
    <w:rsid w:val="00D84AE9"/>
    <w:rsid w:val="00D9124E"/>
    <w:rsid w:val="00DA5523"/>
    <w:rsid w:val="00DE34CF"/>
    <w:rsid w:val="00E13F3D"/>
    <w:rsid w:val="00E265B1"/>
    <w:rsid w:val="00E34898"/>
    <w:rsid w:val="00E50F0C"/>
    <w:rsid w:val="00E55B17"/>
    <w:rsid w:val="00EA0D24"/>
    <w:rsid w:val="00EB09B7"/>
    <w:rsid w:val="00EE7D7C"/>
    <w:rsid w:val="00F11207"/>
    <w:rsid w:val="00F25D98"/>
    <w:rsid w:val="00F300FB"/>
    <w:rsid w:val="00F64E53"/>
    <w:rsid w:val="00F81B49"/>
    <w:rsid w:val="00FA251E"/>
    <w:rsid w:val="00FB638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DA552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A552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A55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492</Words>
  <Characters>2805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36</cp:revision>
  <cp:lastPrinted>1899-12-31T23:00:00Z</cp:lastPrinted>
  <dcterms:created xsi:type="dcterms:W3CDTF">2020-02-03T08:32:00Z</dcterms:created>
  <dcterms:modified xsi:type="dcterms:W3CDTF">2025-08-14T16:05:00Z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